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54445AD" w:rsidR="006A0189" w:rsidRPr="009632EB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632EB">
        <w:rPr>
          <w:b/>
          <w:sz w:val="24"/>
        </w:rPr>
        <w:t>3GPP TSG-SA WG6 Meeting #</w:t>
      </w:r>
      <w:r w:rsidR="00437A50" w:rsidRPr="009632EB">
        <w:rPr>
          <w:b/>
          <w:sz w:val="24"/>
        </w:rPr>
        <w:t>6</w:t>
      </w:r>
      <w:r w:rsidR="00C5254E" w:rsidRPr="009632EB">
        <w:rPr>
          <w:b/>
          <w:sz w:val="24"/>
        </w:rPr>
        <w:t>3</w:t>
      </w:r>
      <w:r w:rsidRPr="009632EB">
        <w:rPr>
          <w:b/>
          <w:sz w:val="24"/>
        </w:rPr>
        <w:tab/>
      </w:r>
      <w:r w:rsidRPr="0020730C">
        <w:rPr>
          <w:b/>
          <w:sz w:val="24"/>
        </w:rPr>
        <w:t>S6-2</w:t>
      </w:r>
      <w:r w:rsidR="006C0930" w:rsidRPr="0020730C">
        <w:rPr>
          <w:b/>
          <w:sz w:val="24"/>
        </w:rPr>
        <w:t>4</w:t>
      </w:r>
      <w:r w:rsidR="0020730C">
        <w:rPr>
          <w:b/>
          <w:sz w:val="24"/>
        </w:rPr>
        <w:t>4095</w:t>
      </w:r>
    </w:p>
    <w:p w14:paraId="7CB45193" w14:textId="116F00C1" w:rsidR="001E41F3" w:rsidRPr="009632EB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9632EB">
        <w:rPr>
          <w:b/>
          <w:sz w:val="22"/>
          <w:szCs w:val="22"/>
        </w:rPr>
        <w:t>Hyderabad, India</w:t>
      </w:r>
      <w:r w:rsidR="008472AF" w:rsidRPr="009632EB">
        <w:rPr>
          <w:b/>
          <w:sz w:val="22"/>
          <w:szCs w:val="22"/>
        </w:rPr>
        <w:t>, 1</w:t>
      </w:r>
      <w:r w:rsidRPr="009632EB">
        <w:rPr>
          <w:b/>
          <w:sz w:val="22"/>
          <w:szCs w:val="22"/>
        </w:rPr>
        <w:t>4</w:t>
      </w:r>
      <w:r w:rsidR="00497749" w:rsidRPr="009632EB">
        <w:rPr>
          <w:b/>
          <w:sz w:val="22"/>
          <w:szCs w:val="22"/>
          <w:vertAlign w:val="superscript"/>
        </w:rPr>
        <w:t>th</w:t>
      </w:r>
      <w:r w:rsidR="00082DBB" w:rsidRPr="009632EB">
        <w:rPr>
          <w:rFonts w:cs="Arial"/>
          <w:b/>
          <w:bCs/>
          <w:sz w:val="22"/>
          <w:szCs w:val="22"/>
        </w:rPr>
        <w:t xml:space="preserve"> </w:t>
      </w:r>
      <w:r w:rsidR="006A0189" w:rsidRPr="009632EB">
        <w:rPr>
          <w:rFonts w:cs="Arial"/>
          <w:b/>
          <w:bCs/>
          <w:sz w:val="22"/>
          <w:szCs w:val="22"/>
        </w:rPr>
        <w:t xml:space="preserve">– </w:t>
      </w:r>
      <w:r w:rsidR="006F2183" w:rsidRPr="009632EB">
        <w:rPr>
          <w:rFonts w:cs="Arial"/>
          <w:b/>
          <w:bCs/>
          <w:sz w:val="22"/>
          <w:szCs w:val="22"/>
        </w:rPr>
        <w:t>18</w:t>
      </w:r>
      <w:r w:rsidR="006F2183" w:rsidRPr="009632EB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9632EB">
        <w:rPr>
          <w:b/>
          <w:sz w:val="22"/>
          <w:szCs w:val="22"/>
        </w:rPr>
        <w:t xml:space="preserve"> </w:t>
      </w:r>
      <w:r w:rsidR="006F2183" w:rsidRPr="009632EB">
        <w:rPr>
          <w:b/>
          <w:sz w:val="22"/>
          <w:szCs w:val="22"/>
        </w:rPr>
        <w:t>October</w:t>
      </w:r>
      <w:r w:rsidR="00701A24" w:rsidRPr="009632EB">
        <w:rPr>
          <w:b/>
          <w:sz w:val="22"/>
          <w:szCs w:val="22"/>
        </w:rPr>
        <w:t xml:space="preserve"> 2024</w:t>
      </w:r>
      <w:r w:rsidR="006A0189" w:rsidRPr="009632EB">
        <w:rPr>
          <w:rFonts w:cs="Arial"/>
          <w:b/>
          <w:bCs/>
          <w:sz w:val="22"/>
        </w:rPr>
        <w:tab/>
      </w:r>
      <w:r w:rsidR="006A0189" w:rsidRPr="009632EB">
        <w:rPr>
          <w:b/>
          <w:sz w:val="24"/>
        </w:rPr>
        <w:t>(revision of S6-2</w:t>
      </w:r>
      <w:r w:rsidR="006C0930" w:rsidRPr="009632EB">
        <w:rPr>
          <w:b/>
          <w:sz w:val="24"/>
        </w:rPr>
        <w:t>4</w:t>
      </w:r>
      <w:r w:rsidR="006A0189" w:rsidRPr="009632EB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32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632E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632EB">
              <w:rPr>
                <w:i/>
                <w:sz w:val="14"/>
              </w:rPr>
              <w:t>CR-Form-v</w:t>
            </w:r>
            <w:r w:rsidR="008863B9" w:rsidRPr="009632EB">
              <w:rPr>
                <w:i/>
                <w:sz w:val="14"/>
              </w:rPr>
              <w:t>12.</w:t>
            </w:r>
            <w:r w:rsidR="002E472E" w:rsidRPr="009632EB">
              <w:rPr>
                <w:i/>
                <w:sz w:val="14"/>
              </w:rPr>
              <w:t>1</w:t>
            </w:r>
          </w:p>
        </w:tc>
      </w:tr>
      <w:tr w:rsidR="001E41F3" w:rsidRPr="009632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32EB" w:rsidRDefault="001E41F3">
            <w:pPr>
              <w:pStyle w:val="CRCoverPage"/>
              <w:spacing w:after="0"/>
              <w:jc w:val="center"/>
            </w:pPr>
            <w:r w:rsidRPr="009632EB">
              <w:rPr>
                <w:b/>
                <w:sz w:val="32"/>
              </w:rPr>
              <w:t>CHANGE REQUEST</w:t>
            </w:r>
          </w:p>
        </w:tc>
      </w:tr>
      <w:tr w:rsidR="001E41F3" w:rsidRPr="009632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32E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B9031C8" w:rsidR="001E41F3" w:rsidRPr="009632EB" w:rsidRDefault="00231C1D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9632EB">
              <w:rPr>
                <w:b/>
                <w:sz w:val="28"/>
              </w:rPr>
              <w:t>2</w:t>
            </w:r>
            <w:r w:rsidR="00C07FE0" w:rsidRPr="009632EB">
              <w:rPr>
                <w:b/>
                <w:sz w:val="28"/>
              </w:rPr>
              <w:t>3.28</w:t>
            </w:r>
            <w:r w:rsidR="001E0CB0" w:rsidRPr="009632EB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31C1D" w:rsidRDefault="001E41F3">
            <w:pPr>
              <w:pStyle w:val="CRCoverPage"/>
              <w:spacing w:after="0"/>
              <w:jc w:val="center"/>
            </w:pPr>
            <w:r w:rsidRPr="00231C1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F35C1" w:rsidR="001E41F3" w:rsidRPr="00231C1D" w:rsidRDefault="00FA2DD2" w:rsidP="00547111">
            <w:pPr>
              <w:pStyle w:val="CRCoverPage"/>
              <w:spacing w:after="0"/>
            </w:pPr>
            <w:fldSimple w:instr=" DOCPROPERTY  Cr#  \* MERGEFORMAT ">
              <w:r w:rsidR="00231C1D" w:rsidRPr="00231C1D">
                <w:rPr>
                  <w:b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Pr="009632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632E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9632EB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632E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632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632E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5AD30" w:rsidR="001E41F3" w:rsidRPr="009632EB" w:rsidRDefault="00754C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20730C">
                <w:rPr>
                  <w:b/>
                  <w:sz w:val="28"/>
                </w:rPr>
                <w:t>1</w:t>
              </w:r>
              <w:r w:rsidR="0020730C">
                <w:rPr>
                  <w:b/>
                  <w:sz w:val="28"/>
                </w:rPr>
                <w:t>9</w:t>
              </w:r>
              <w:r w:rsidR="00231C1D">
                <w:rPr>
                  <w:b/>
                  <w:sz w:val="28"/>
                </w:rPr>
                <w:t>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32EB" w:rsidRDefault="001E41F3">
            <w:pPr>
              <w:pStyle w:val="CRCoverPage"/>
              <w:spacing w:after="0"/>
            </w:pPr>
          </w:p>
        </w:tc>
      </w:tr>
      <w:tr w:rsidR="001E41F3" w:rsidRPr="009632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32EB" w:rsidRDefault="001E41F3">
            <w:pPr>
              <w:pStyle w:val="CRCoverPage"/>
              <w:spacing w:after="0"/>
            </w:pPr>
          </w:p>
        </w:tc>
      </w:tr>
      <w:tr w:rsidR="001E41F3" w:rsidRPr="009632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32E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632E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632E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632E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632E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632EB">
              <w:rPr>
                <w:rFonts w:cs="Arial"/>
                <w:b/>
                <w:i/>
                <w:color w:val="FF0000"/>
              </w:rPr>
              <w:t xml:space="preserve"> </w:t>
            </w:r>
            <w:r w:rsidRPr="009632EB">
              <w:rPr>
                <w:rFonts w:cs="Arial"/>
                <w:i/>
              </w:rPr>
              <w:t>on using this form</w:t>
            </w:r>
            <w:r w:rsidR="0051580D" w:rsidRPr="009632EB">
              <w:rPr>
                <w:rFonts w:cs="Arial"/>
                <w:i/>
              </w:rPr>
              <w:t>: c</w:t>
            </w:r>
            <w:r w:rsidR="00F25D98" w:rsidRPr="009632EB">
              <w:rPr>
                <w:rFonts w:cs="Arial"/>
                <w:i/>
              </w:rPr>
              <w:t xml:space="preserve">omprehensive instructions can be found at </w:t>
            </w:r>
            <w:r w:rsidR="001B7A65" w:rsidRPr="009632EB">
              <w:rPr>
                <w:rFonts w:cs="Arial"/>
                <w:i/>
              </w:rPr>
              <w:br/>
            </w:r>
            <w:hyperlink r:id="rId9" w:history="1">
              <w:r w:rsidR="00DE34CF" w:rsidRPr="009632E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632EB">
              <w:rPr>
                <w:rFonts w:cs="Arial"/>
                <w:i/>
              </w:rPr>
              <w:t>.</w:t>
            </w:r>
          </w:p>
        </w:tc>
      </w:tr>
      <w:tr w:rsidR="001E41F3" w:rsidRPr="009632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632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32EB" w14:paraId="0EE45D52" w14:textId="77777777" w:rsidTr="00A7671C">
        <w:tc>
          <w:tcPr>
            <w:tcW w:w="2835" w:type="dxa"/>
          </w:tcPr>
          <w:p w14:paraId="59860FA1" w14:textId="77777777" w:rsidR="00F25D98" w:rsidRPr="009632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Proposed change</w:t>
            </w:r>
            <w:r w:rsidR="00A7671C" w:rsidRPr="009632EB">
              <w:rPr>
                <w:b/>
                <w:i/>
              </w:rPr>
              <w:t xml:space="preserve"> </w:t>
            </w:r>
            <w:r w:rsidRPr="009632E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32EB" w:rsidRDefault="00F25D98" w:rsidP="001E41F3">
            <w:pPr>
              <w:pStyle w:val="CRCoverPage"/>
              <w:spacing w:after="0"/>
              <w:jc w:val="right"/>
            </w:pPr>
            <w:r w:rsidRPr="009632E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32E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32E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32E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9632EB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632E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32E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32E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32EB" w:rsidRDefault="00F25D98" w:rsidP="001E41F3">
            <w:pPr>
              <w:pStyle w:val="CRCoverPage"/>
              <w:spacing w:after="0"/>
              <w:jc w:val="right"/>
            </w:pPr>
            <w:r w:rsidRPr="009632E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9632EB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632E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632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32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Title:</w:t>
            </w:r>
            <w:r w:rsidRPr="009632E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67871" w:rsidR="001E41F3" w:rsidRPr="009632EB" w:rsidRDefault="004D5CDF">
            <w:pPr>
              <w:pStyle w:val="CRCoverPage"/>
              <w:spacing w:after="0"/>
              <w:ind w:left="100"/>
            </w:pPr>
            <w:r w:rsidRPr="009632EB">
              <w:t>Support of MC services over NTN</w:t>
            </w:r>
          </w:p>
        </w:tc>
      </w:tr>
      <w:tr w:rsidR="001E41F3" w:rsidRPr="009632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9632EB" w:rsidRDefault="00010446">
            <w:pPr>
              <w:pStyle w:val="CRCoverPage"/>
              <w:spacing w:after="0"/>
              <w:ind w:left="100"/>
            </w:pPr>
            <w:r w:rsidRPr="009632EB">
              <w:t>Ericsson</w:t>
            </w:r>
          </w:p>
        </w:tc>
      </w:tr>
      <w:tr w:rsidR="001E41F3" w:rsidRPr="009632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9632EB" w:rsidRDefault="006A0189" w:rsidP="00547111">
            <w:pPr>
              <w:pStyle w:val="CRCoverPage"/>
              <w:spacing w:after="0"/>
              <w:ind w:left="100"/>
            </w:pPr>
            <w:r w:rsidRPr="009632EB">
              <w:t>S6</w:t>
            </w:r>
          </w:p>
        </w:tc>
      </w:tr>
      <w:tr w:rsidR="001E41F3" w:rsidRPr="009632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Work item code</w:t>
            </w:r>
            <w:r w:rsidR="0051580D" w:rsidRPr="009632E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E1D1A" w:rsidR="001E41F3" w:rsidRPr="009632EB" w:rsidRDefault="00283FCC">
            <w:pPr>
              <w:pStyle w:val="CRCoverPage"/>
              <w:spacing w:after="0"/>
              <w:ind w:left="100"/>
            </w:pPr>
            <w:r w:rsidRPr="009632EB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32E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32EB" w:rsidRDefault="001E41F3">
            <w:pPr>
              <w:pStyle w:val="CRCoverPage"/>
              <w:spacing w:after="0"/>
              <w:jc w:val="right"/>
            </w:pPr>
            <w:r w:rsidRPr="009632E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0041C" w:rsidR="001E41F3" w:rsidRPr="009632EB" w:rsidRDefault="00050158">
            <w:pPr>
              <w:pStyle w:val="CRCoverPage"/>
              <w:spacing w:after="0"/>
              <w:ind w:left="100"/>
            </w:pPr>
            <w:r w:rsidRPr="009632EB">
              <w:t>202</w:t>
            </w:r>
            <w:r w:rsidR="0022017F" w:rsidRPr="009632EB">
              <w:t>4</w:t>
            </w:r>
            <w:r w:rsidR="004072FC" w:rsidRPr="009632EB">
              <w:t>-</w:t>
            </w:r>
            <w:r w:rsidR="00283FCC" w:rsidRPr="009632EB">
              <w:t>10-14</w:t>
            </w:r>
          </w:p>
        </w:tc>
      </w:tr>
      <w:tr w:rsidR="001E41F3" w:rsidRPr="009632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810B3" w:rsidR="001E41F3" w:rsidRPr="009632EB" w:rsidRDefault="00283FCC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9632E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32E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32E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632E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9632EB" w:rsidRDefault="00050158">
            <w:pPr>
              <w:pStyle w:val="CRCoverPage"/>
              <w:spacing w:after="0"/>
              <w:ind w:left="100"/>
            </w:pPr>
            <w:r w:rsidRPr="009632EB">
              <w:t>Rel-1</w:t>
            </w:r>
            <w:r w:rsidR="00471FB0" w:rsidRPr="009632EB">
              <w:t>9</w:t>
            </w:r>
          </w:p>
        </w:tc>
      </w:tr>
      <w:tr w:rsidR="001E41F3" w:rsidRPr="009632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32E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32E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632EB">
              <w:rPr>
                <w:i/>
                <w:sz w:val="18"/>
              </w:rPr>
              <w:t xml:space="preserve">Use </w:t>
            </w:r>
            <w:r w:rsidRPr="009632EB">
              <w:rPr>
                <w:i/>
                <w:sz w:val="18"/>
                <w:u w:val="single"/>
              </w:rPr>
              <w:t>one</w:t>
            </w:r>
            <w:r w:rsidRPr="009632EB">
              <w:rPr>
                <w:i/>
                <w:sz w:val="18"/>
              </w:rPr>
              <w:t xml:space="preserve"> of the following categories:</w:t>
            </w:r>
            <w:r w:rsidRPr="009632EB">
              <w:rPr>
                <w:b/>
                <w:i/>
                <w:sz w:val="18"/>
              </w:rPr>
              <w:br/>
            </w:r>
            <w:proofErr w:type="gramStart"/>
            <w:r w:rsidRPr="009632EB">
              <w:rPr>
                <w:b/>
                <w:i/>
                <w:sz w:val="18"/>
              </w:rPr>
              <w:t>F</w:t>
            </w:r>
            <w:r w:rsidRPr="009632EB">
              <w:rPr>
                <w:i/>
                <w:sz w:val="18"/>
              </w:rPr>
              <w:t xml:space="preserve">  (</w:t>
            </w:r>
            <w:proofErr w:type="gramEnd"/>
            <w:r w:rsidRPr="009632EB">
              <w:rPr>
                <w:i/>
                <w:sz w:val="18"/>
              </w:rPr>
              <w:t>correction)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A</w:t>
            </w:r>
            <w:r w:rsidRPr="009632EB">
              <w:rPr>
                <w:i/>
                <w:sz w:val="18"/>
              </w:rPr>
              <w:t xml:space="preserve">  (</w:t>
            </w:r>
            <w:r w:rsidR="00DE34CF" w:rsidRPr="009632EB">
              <w:rPr>
                <w:i/>
                <w:sz w:val="18"/>
              </w:rPr>
              <w:t xml:space="preserve">mirror </w:t>
            </w:r>
            <w:r w:rsidRPr="009632EB">
              <w:rPr>
                <w:i/>
                <w:sz w:val="18"/>
              </w:rPr>
              <w:t>correspond</w:t>
            </w:r>
            <w:r w:rsidR="00DE34CF" w:rsidRPr="009632EB">
              <w:rPr>
                <w:i/>
                <w:sz w:val="18"/>
              </w:rPr>
              <w:t xml:space="preserve">ing </w:t>
            </w:r>
            <w:r w:rsidRPr="009632EB">
              <w:rPr>
                <w:i/>
                <w:sz w:val="18"/>
              </w:rPr>
              <w:t xml:space="preserve">to a </w:t>
            </w:r>
            <w:r w:rsidR="00DE34CF" w:rsidRPr="009632EB">
              <w:rPr>
                <w:i/>
                <w:sz w:val="18"/>
              </w:rPr>
              <w:t xml:space="preserve">change </w:t>
            </w:r>
            <w:r w:rsidRPr="009632EB">
              <w:rPr>
                <w:i/>
                <w:sz w:val="18"/>
              </w:rPr>
              <w:t xml:space="preserve">in an earlier </w:t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Pr="009632EB">
              <w:rPr>
                <w:i/>
                <w:sz w:val="18"/>
              </w:rPr>
              <w:t>release)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B</w:t>
            </w:r>
            <w:r w:rsidRPr="009632EB">
              <w:rPr>
                <w:i/>
                <w:sz w:val="18"/>
              </w:rPr>
              <w:t xml:space="preserve">  (addition of feature), 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C</w:t>
            </w:r>
            <w:r w:rsidRPr="009632EB">
              <w:rPr>
                <w:i/>
                <w:sz w:val="18"/>
              </w:rPr>
              <w:t xml:space="preserve">  (functional modification of feature)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D</w:t>
            </w:r>
            <w:r w:rsidRPr="009632E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632EB" w:rsidRDefault="001E41F3">
            <w:pPr>
              <w:pStyle w:val="CRCoverPage"/>
            </w:pPr>
            <w:r w:rsidRPr="009632EB">
              <w:rPr>
                <w:sz w:val="18"/>
              </w:rPr>
              <w:t>Detailed explanations of the above categories can</w:t>
            </w:r>
            <w:r w:rsidRPr="009632EB">
              <w:rPr>
                <w:sz w:val="18"/>
              </w:rPr>
              <w:br/>
              <w:t xml:space="preserve">be found in 3GPP </w:t>
            </w:r>
            <w:hyperlink r:id="rId10" w:history="1">
              <w:r w:rsidRPr="009632EB">
                <w:rPr>
                  <w:rStyle w:val="Hyperlink"/>
                  <w:sz w:val="18"/>
                </w:rPr>
                <w:t>TR 21.900</w:t>
              </w:r>
            </w:hyperlink>
            <w:r w:rsidRPr="009632E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9632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632EB">
              <w:rPr>
                <w:i/>
                <w:sz w:val="18"/>
              </w:rPr>
              <w:t xml:space="preserve">Use </w:t>
            </w:r>
            <w:r w:rsidRPr="009632EB">
              <w:rPr>
                <w:i/>
                <w:sz w:val="18"/>
                <w:u w:val="single"/>
              </w:rPr>
              <w:t>one</w:t>
            </w:r>
            <w:r w:rsidRPr="009632EB">
              <w:rPr>
                <w:i/>
                <w:sz w:val="18"/>
              </w:rPr>
              <w:t xml:space="preserve"> of the following releases:</w:t>
            </w:r>
            <w:r w:rsidRPr="009632EB">
              <w:rPr>
                <w:i/>
                <w:sz w:val="18"/>
              </w:rPr>
              <w:br/>
              <w:t>Rel-8</w:t>
            </w:r>
            <w:r w:rsidRPr="009632EB">
              <w:rPr>
                <w:i/>
                <w:sz w:val="18"/>
              </w:rPr>
              <w:tab/>
              <w:t>(Release 8)</w:t>
            </w:r>
            <w:r w:rsidR="007C2097" w:rsidRPr="009632EB">
              <w:rPr>
                <w:i/>
                <w:sz w:val="18"/>
              </w:rPr>
              <w:br/>
              <w:t>Rel-9</w:t>
            </w:r>
            <w:r w:rsidR="007C2097" w:rsidRPr="009632EB">
              <w:rPr>
                <w:i/>
                <w:sz w:val="18"/>
              </w:rPr>
              <w:tab/>
              <w:t>(Release 9)</w:t>
            </w:r>
            <w:r w:rsidR="009777D9" w:rsidRPr="009632EB">
              <w:rPr>
                <w:i/>
                <w:sz w:val="18"/>
              </w:rPr>
              <w:br/>
              <w:t>Rel-10</w:t>
            </w:r>
            <w:r w:rsidR="009777D9" w:rsidRPr="009632EB">
              <w:rPr>
                <w:i/>
                <w:sz w:val="18"/>
              </w:rPr>
              <w:tab/>
              <w:t>(Release 10)</w:t>
            </w:r>
            <w:r w:rsidR="000C038A" w:rsidRPr="009632EB">
              <w:rPr>
                <w:i/>
                <w:sz w:val="18"/>
              </w:rPr>
              <w:br/>
              <w:t>Rel-11</w:t>
            </w:r>
            <w:r w:rsidR="000C038A" w:rsidRPr="009632EB">
              <w:rPr>
                <w:i/>
                <w:sz w:val="18"/>
              </w:rPr>
              <w:tab/>
              <w:t>(Release 11)</w:t>
            </w:r>
            <w:r w:rsidR="000C038A" w:rsidRPr="009632EB">
              <w:rPr>
                <w:i/>
                <w:sz w:val="18"/>
              </w:rPr>
              <w:br/>
            </w:r>
            <w:r w:rsidR="002E472E" w:rsidRPr="009632EB">
              <w:rPr>
                <w:i/>
                <w:sz w:val="18"/>
              </w:rPr>
              <w:t>…</w:t>
            </w:r>
            <w:r w:rsidR="0051580D" w:rsidRPr="009632EB">
              <w:rPr>
                <w:i/>
                <w:sz w:val="18"/>
              </w:rPr>
              <w:br/>
            </w:r>
            <w:r w:rsidR="00E34898" w:rsidRPr="009632EB">
              <w:rPr>
                <w:i/>
                <w:sz w:val="18"/>
              </w:rPr>
              <w:t>Rel-1</w:t>
            </w:r>
            <w:r w:rsidR="008A62B0" w:rsidRPr="009632EB">
              <w:rPr>
                <w:i/>
                <w:sz w:val="18"/>
              </w:rPr>
              <w:t>6</w:t>
            </w:r>
            <w:r w:rsidR="00E34898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6</w:t>
            </w:r>
            <w:r w:rsidR="00E34898" w:rsidRPr="009632EB">
              <w:rPr>
                <w:i/>
                <w:sz w:val="18"/>
              </w:rPr>
              <w:t>)</w:t>
            </w:r>
            <w:r w:rsidR="00E34898" w:rsidRPr="009632EB">
              <w:rPr>
                <w:i/>
                <w:sz w:val="18"/>
              </w:rPr>
              <w:br/>
              <w:t>Rel-1</w:t>
            </w:r>
            <w:r w:rsidR="008A62B0" w:rsidRPr="009632EB">
              <w:rPr>
                <w:i/>
                <w:sz w:val="18"/>
              </w:rPr>
              <w:t>7</w:t>
            </w:r>
            <w:r w:rsidR="00E34898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7</w:t>
            </w:r>
            <w:r w:rsidR="00E34898" w:rsidRPr="009632EB">
              <w:rPr>
                <w:i/>
                <w:sz w:val="18"/>
              </w:rPr>
              <w:t>)</w:t>
            </w:r>
            <w:r w:rsidR="002E472E" w:rsidRPr="009632EB">
              <w:rPr>
                <w:i/>
                <w:sz w:val="18"/>
              </w:rPr>
              <w:br/>
              <w:t>Rel-1</w:t>
            </w:r>
            <w:r w:rsidR="008A62B0" w:rsidRPr="009632EB">
              <w:rPr>
                <w:i/>
                <w:sz w:val="18"/>
              </w:rPr>
              <w:t>8</w:t>
            </w:r>
            <w:r w:rsidR="002E472E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8</w:t>
            </w:r>
            <w:r w:rsidR="002E472E" w:rsidRPr="009632EB">
              <w:rPr>
                <w:i/>
                <w:sz w:val="18"/>
              </w:rPr>
              <w:t>)</w:t>
            </w:r>
            <w:r w:rsidR="002E472E" w:rsidRPr="009632EB">
              <w:rPr>
                <w:i/>
                <w:sz w:val="18"/>
              </w:rPr>
              <w:br/>
              <w:t>Rel-1</w:t>
            </w:r>
            <w:r w:rsidR="008A62B0" w:rsidRPr="009632EB">
              <w:rPr>
                <w:i/>
                <w:sz w:val="18"/>
              </w:rPr>
              <w:t>9</w:t>
            </w:r>
            <w:r w:rsidR="002E472E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9</w:t>
            </w:r>
            <w:r w:rsidR="002E472E" w:rsidRPr="009632EB">
              <w:rPr>
                <w:i/>
                <w:sz w:val="18"/>
              </w:rPr>
              <w:t>)</w:t>
            </w:r>
          </w:p>
        </w:tc>
      </w:tr>
      <w:tr w:rsidR="001E41F3" w:rsidRPr="009632EB" w14:paraId="7FBEB8E7" w14:textId="77777777" w:rsidTr="00547111">
        <w:tc>
          <w:tcPr>
            <w:tcW w:w="1843" w:type="dxa"/>
          </w:tcPr>
          <w:p w14:paraId="44A3A604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188B9E" w:rsidR="001E41F3" w:rsidRPr="009632EB" w:rsidRDefault="00733099">
            <w:pPr>
              <w:pStyle w:val="CRCoverPage"/>
              <w:spacing w:after="0"/>
              <w:ind w:left="100"/>
            </w:pPr>
            <w:r>
              <w:t>This CR introduces the support of satellite access (NTN) for MC services in 3GPP TS 23.289, based on the conclusion in 3GPP TR 23.700-01.</w:t>
            </w:r>
          </w:p>
        </w:tc>
      </w:tr>
      <w:tr w:rsidR="001E41F3" w:rsidRPr="009632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Summary of change</w:t>
            </w:r>
            <w:r w:rsidR="0051580D" w:rsidRPr="009632E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21D03" w:rsidR="001E41F3" w:rsidRPr="009632EB" w:rsidRDefault="00733099">
            <w:pPr>
              <w:pStyle w:val="CRCoverPage"/>
              <w:spacing w:after="0"/>
              <w:ind w:left="100"/>
            </w:pPr>
            <w:r>
              <w:t xml:space="preserve">Adding a new clause to include the support of NTN. </w:t>
            </w:r>
          </w:p>
        </w:tc>
      </w:tr>
      <w:tr w:rsidR="001E41F3" w:rsidRPr="009632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30341" w:rsidR="001E41F3" w:rsidRPr="009632EB" w:rsidRDefault="00733099">
            <w:pPr>
              <w:pStyle w:val="CRCoverPage"/>
              <w:spacing w:after="0"/>
              <w:ind w:left="100"/>
            </w:pPr>
            <w:r>
              <w:t xml:space="preserve">No support of NTN for MC services. </w:t>
            </w:r>
          </w:p>
        </w:tc>
      </w:tr>
      <w:tr w:rsidR="001E41F3" w:rsidRPr="009632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E17C7" w:rsidR="001E41F3" w:rsidRPr="009632EB" w:rsidRDefault="00BD4ED5">
            <w:pPr>
              <w:pStyle w:val="CRCoverPage"/>
              <w:spacing w:after="0"/>
              <w:ind w:left="100"/>
            </w:pPr>
            <w:r>
              <w:t xml:space="preserve">3.3, the following new clauses: 4.x and </w:t>
            </w:r>
            <w:proofErr w:type="gramStart"/>
            <w:r>
              <w:t>4.x.</w:t>
            </w:r>
            <w:proofErr w:type="gramEnd"/>
            <w:r>
              <w:t>1</w:t>
            </w:r>
          </w:p>
        </w:tc>
      </w:tr>
      <w:tr w:rsidR="001E41F3" w:rsidRPr="009632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632E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632E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632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9632E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632E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632EB">
              <w:t xml:space="preserve"> Other core specifications</w:t>
            </w:r>
            <w:r w:rsidRPr="009632E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632EB" w:rsidRDefault="00145D43">
            <w:pPr>
              <w:pStyle w:val="CRCoverPage"/>
              <w:spacing w:after="0"/>
              <w:ind w:left="99"/>
            </w:pPr>
            <w:r w:rsidRPr="009632EB">
              <w:t xml:space="preserve">TS/TR ... CR ... </w:t>
            </w:r>
          </w:p>
        </w:tc>
      </w:tr>
      <w:tr w:rsidR="001E41F3" w:rsidRPr="009632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632EB" w:rsidRDefault="001E41F3">
            <w:pPr>
              <w:pStyle w:val="CRCoverPage"/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9632E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632EB" w:rsidRDefault="001E41F3">
            <w:pPr>
              <w:pStyle w:val="CRCoverPage"/>
              <w:spacing w:after="0"/>
            </w:pPr>
            <w:r w:rsidRPr="009632E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632EB" w:rsidRDefault="00145D43">
            <w:pPr>
              <w:pStyle w:val="CRCoverPage"/>
              <w:spacing w:after="0"/>
              <w:ind w:left="99"/>
            </w:pPr>
            <w:r w:rsidRPr="009632EB">
              <w:t xml:space="preserve">TS/TR ... CR ... </w:t>
            </w:r>
          </w:p>
        </w:tc>
      </w:tr>
      <w:tr w:rsidR="001E41F3" w:rsidRPr="009632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632EB" w:rsidRDefault="00145D43">
            <w:pPr>
              <w:pStyle w:val="CRCoverPage"/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 xml:space="preserve">(show </w:t>
            </w:r>
            <w:r w:rsidR="00592D74" w:rsidRPr="009632EB">
              <w:rPr>
                <w:b/>
                <w:i/>
              </w:rPr>
              <w:t xml:space="preserve">related </w:t>
            </w:r>
            <w:r w:rsidRPr="009632EB">
              <w:rPr>
                <w:b/>
                <w:i/>
              </w:rPr>
              <w:t>CR</w:t>
            </w:r>
            <w:r w:rsidR="00592D74" w:rsidRPr="009632EB">
              <w:rPr>
                <w:b/>
                <w:i/>
              </w:rPr>
              <w:t>s</w:t>
            </w:r>
            <w:r w:rsidRPr="009632E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9632E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632EB" w:rsidRDefault="001E41F3">
            <w:pPr>
              <w:pStyle w:val="CRCoverPage"/>
              <w:spacing w:after="0"/>
            </w:pPr>
            <w:r w:rsidRPr="009632E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632EB" w:rsidRDefault="00145D43">
            <w:pPr>
              <w:pStyle w:val="CRCoverPage"/>
              <w:spacing w:after="0"/>
              <w:ind w:left="99"/>
            </w:pPr>
            <w:r w:rsidRPr="009632EB">
              <w:t>TS</w:t>
            </w:r>
            <w:r w:rsidR="000A6394" w:rsidRPr="009632EB">
              <w:t xml:space="preserve">/TR ... CR ... </w:t>
            </w:r>
          </w:p>
        </w:tc>
      </w:tr>
      <w:tr w:rsidR="001E41F3" w:rsidRPr="009632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632E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632EB" w:rsidRDefault="001E41F3">
            <w:pPr>
              <w:pStyle w:val="CRCoverPage"/>
              <w:spacing w:after="0"/>
            </w:pPr>
          </w:p>
        </w:tc>
      </w:tr>
      <w:tr w:rsidR="001E41F3" w:rsidRPr="009632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632E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632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632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632E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632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632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632E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632E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632EB" w:rsidRDefault="001E41F3">
      <w:pPr>
        <w:sectPr w:rsidR="001E41F3" w:rsidRPr="009632E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9632EB" w:rsidRDefault="008B59BF" w:rsidP="008B59BF"/>
    <w:p w14:paraId="79A81575" w14:textId="77777777" w:rsidR="008B59BF" w:rsidRPr="009632EB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632E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9632E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9632EB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238ECEF" w14:textId="77777777" w:rsidR="001F2E12" w:rsidRPr="00807ABB" w:rsidRDefault="001F2E12" w:rsidP="001F2E12">
      <w:pPr>
        <w:pStyle w:val="Heading2"/>
      </w:pPr>
      <w:bookmarkStart w:id="2" w:name="_Toc70510012"/>
      <w:bookmarkStart w:id="3" w:name="_Toc91749670"/>
      <w:bookmarkStart w:id="4" w:name="_Toc170899608"/>
      <w:bookmarkEnd w:id="1"/>
      <w:r w:rsidRPr="00807ABB">
        <w:t>3.3</w:t>
      </w:r>
      <w:r w:rsidRPr="00807ABB">
        <w:tab/>
        <w:t>Abbreviations</w:t>
      </w:r>
    </w:p>
    <w:p w14:paraId="4CE6598D" w14:textId="77777777" w:rsidR="001F2E12" w:rsidRPr="00807ABB" w:rsidRDefault="001F2E12" w:rsidP="001F2E12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065010" w14:textId="77777777" w:rsidR="001F2E12" w:rsidRPr="001B7C50" w:rsidRDefault="001F2E12" w:rsidP="001F2E12">
      <w:pPr>
        <w:pStyle w:val="EW"/>
      </w:pPr>
      <w:r>
        <w:t>ECN</w:t>
      </w:r>
      <w:r w:rsidRPr="001B7C50">
        <w:tab/>
      </w:r>
      <w:r>
        <w:t>Explicit Congestion Notification</w:t>
      </w:r>
    </w:p>
    <w:p w14:paraId="593A477C" w14:textId="77777777" w:rsidR="001F2E12" w:rsidRPr="001B7C50" w:rsidRDefault="001F2E12" w:rsidP="001F2E12">
      <w:pPr>
        <w:pStyle w:val="EW"/>
      </w:pPr>
      <w:r>
        <w:t>L4S</w:t>
      </w:r>
      <w:r w:rsidRPr="001B7C50">
        <w:tab/>
      </w:r>
      <w:r>
        <w:t xml:space="preserve">Low Latency, Low </w:t>
      </w:r>
      <w:proofErr w:type="gramStart"/>
      <w:r>
        <w:t>Loss</w:t>
      </w:r>
      <w:proofErr w:type="gramEnd"/>
      <w:r>
        <w:t xml:space="preserve"> and Scalable Throughput</w:t>
      </w:r>
    </w:p>
    <w:p w14:paraId="2BD53970" w14:textId="77777777" w:rsidR="001F2E12" w:rsidRDefault="001F2E12" w:rsidP="001F2E12">
      <w:pPr>
        <w:pStyle w:val="EW"/>
        <w:rPr>
          <w:ins w:id="5" w:author="Ericsson" w:date="2024-09-23T10:28:00Z"/>
        </w:rPr>
      </w:pPr>
      <w:r w:rsidRPr="001B7C50">
        <w:t>NPN</w:t>
      </w:r>
      <w:r w:rsidRPr="001B7C50">
        <w:tab/>
        <w:t>Non-Public Network</w:t>
      </w:r>
    </w:p>
    <w:p w14:paraId="743D0BF6" w14:textId="77777777" w:rsidR="001F2E12" w:rsidRPr="009632EB" w:rsidRDefault="001F2E12" w:rsidP="001F2E12">
      <w:pPr>
        <w:pStyle w:val="EW"/>
        <w:rPr>
          <w:ins w:id="6" w:author="Ericsson" w:date="2024-09-23T10:28:00Z"/>
        </w:rPr>
      </w:pPr>
      <w:ins w:id="7" w:author="Ericsson" w:date="2024-09-23T10:28:00Z">
        <w:r w:rsidRPr="009632EB">
          <w:t>NTN</w:t>
        </w:r>
        <w:r w:rsidRPr="009632EB">
          <w:tab/>
          <w:t>Non-Terrestrial Network</w:t>
        </w:r>
      </w:ins>
    </w:p>
    <w:p w14:paraId="2E094BEA" w14:textId="77777777" w:rsidR="001F2E12" w:rsidRPr="001B7C50" w:rsidRDefault="001F2E12" w:rsidP="001F2E1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35B21BC3" w14:textId="77777777" w:rsidR="001F2E12" w:rsidRPr="001B7C50" w:rsidRDefault="001F2E12" w:rsidP="001F2E12">
      <w:pPr>
        <w:pStyle w:val="EW"/>
      </w:pPr>
      <w:r w:rsidRPr="001B7C50">
        <w:t>SNPN</w:t>
      </w:r>
      <w:r w:rsidRPr="001B7C50">
        <w:tab/>
        <w:t>Stand-alone Non-Public Network</w:t>
      </w:r>
    </w:p>
    <w:p w14:paraId="3D915A9A" w14:textId="77777777" w:rsidR="00553612" w:rsidRPr="009632EB" w:rsidRDefault="00553612" w:rsidP="00553612"/>
    <w:bookmarkEnd w:id="2"/>
    <w:bookmarkEnd w:id="3"/>
    <w:bookmarkEnd w:id="4"/>
    <w:p w14:paraId="3ABBCE98" w14:textId="77777777" w:rsidR="008B59BF" w:rsidRPr="009632EB" w:rsidRDefault="008B59BF" w:rsidP="008B59BF"/>
    <w:p w14:paraId="51F17F86" w14:textId="5F0D86A0" w:rsidR="008B59BF" w:rsidRPr="009632EB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632E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80C8D" w:rsidRPr="009632EB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9632E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8A2C9C" w14:textId="77777777" w:rsidR="006B737B" w:rsidRPr="009632EB" w:rsidRDefault="006B737B" w:rsidP="00B66071">
      <w:pPr>
        <w:pStyle w:val="Heading2"/>
        <w:rPr>
          <w:ins w:id="8" w:author="Ericsson" w:date="2024-09-09T14:57:00Z"/>
        </w:rPr>
      </w:pPr>
      <w:ins w:id="9" w:author="Ericsson" w:date="2024-09-09T14:36:00Z">
        <w:r w:rsidRPr="009632EB">
          <w:t>4.X</w:t>
        </w:r>
        <w:r w:rsidRPr="009632EB">
          <w:tab/>
          <w:t>Support of MC services over NTN</w:t>
        </w:r>
      </w:ins>
    </w:p>
    <w:p w14:paraId="13925E2D" w14:textId="2B481F29" w:rsidR="008426B6" w:rsidRPr="009632EB" w:rsidRDefault="008426B6" w:rsidP="005E180E">
      <w:pPr>
        <w:pStyle w:val="Heading3"/>
        <w:rPr>
          <w:ins w:id="10" w:author="Ericsson" w:date="2024-09-09T16:08:00Z"/>
        </w:rPr>
      </w:pPr>
      <w:ins w:id="11" w:author="Ericsson" w:date="2024-09-09T16:08:00Z">
        <w:r w:rsidRPr="009632EB">
          <w:t>4.X.1</w:t>
        </w:r>
        <w:r w:rsidRPr="009632EB">
          <w:tab/>
        </w:r>
      </w:ins>
      <w:ins w:id="12" w:author="Ericsson" w:date="2024-09-09T16:09:00Z">
        <w:r w:rsidRPr="009632EB">
          <w:t>General</w:t>
        </w:r>
      </w:ins>
    </w:p>
    <w:p w14:paraId="4E2695E3" w14:textId="6C174360" w:rsidR="00B66071" w:rsidRPr="009632EB" w:rsidRDefault="000E494A" w:rsidP="00B66071">
      <w:pPr>
        <w:rPr>
          <w:ins w:id="13" w:author="Ericsson" w:date="2024-09-09T15:25:00Z"/>
        </w:rPr>
      </w:pPr>
      <w:ins w:id="14" w:author="Ericsson" w:date="2024-09-09T15:00:00Z">
        <w:r w:rsidRPr="009632EB">
          <w:t>With the use of 5GS, the MC services shall be available via NTN</w:t>
        </w:r>
      </w:ins>
      <w:ins w:id="15" w:author="Ericsson" w:date="2024-09-09T15:01:00Z">
        <w:r w:rsidR="00994042" w:rsidRPr="009632EB">
          <w:t xml:space="preserve"> according to 3GPP TS 23.501 [</w:t>
        </w:r>
      </w:ins>
      <w:ins w:id="16" w:author="Ericsson" w:date="2024-09-09T15:03:00Z">
        <w:r w:rsidR="00AC1197" w:rsidRPr="009632EB">
          <w:t>7</w:t>
        </w:r>
      </w:ins>
      <w:ins w:id="17" w:author="Ericsson" w:date="2024-09-09T15:01:00Z">
        <w:r w:rsidR="00994042" w:rsidRPr="009632EB">
          <w:t>],</w:t>
        </w:r>
      </w:ins>
      <w:ins w:id="18" w:author="Ericsson" w:date="2024-09-09T15:03:00Z">
        <w:r w:rsidR="0078261C" w:rsidRPr="009632EB">
          <w:t xml:space="preserve"> </w:t>
        </w:r>
      </w:ins>
      <w:ins w:id="19" w:author="Ericsson" w:date="2024-09-23T15:06:00Z">
        <w:r w:rsidR="001B7B20">
          <w:t>3</w:t>
        </w:r>
      </w:ins>
      <w:ins w:id="20" w:author="Ericsson" w:date="2024-09-09T15:03:00Z">
        <w:r w:rsidR="0078261C" w:rsidRPr="009632EB">
          <w:t>GPP TS 23.502 [</w:t>
        </w:r>
        <w:r w:rsidR="00BD484E" w:rsidRPr="009632EB">
          <w:t>10</w:t>
        </w:r>
        <w:r w:rsidR="0078261C" w:rsidRPr="009632EB">
          <w:t>]</w:t>
        </w:r>
      </w:ins>
      <w:ins w:id="21" w:author="Ericsson" w:date="2024-09-09T15:01:00Z">
        <w:r w:rsidR="00994042" w:rsidRPr="009632EB">
          <w:t xml:space="preserve"> </w:t>
        </w:r>
      </w:ins>
      <w:ins w:id="22" w:author="Ericsson" w:date="2024-09-09T15:03:00Z">
        <w:r w:rsidR="0078261C" w:rsidRPr="009632EB">
          <w:t xml:space="preserve">and </w:t>
        </w:r>
      </w:ins>
      <w:ins w:id="23" w:author="Ericsson" w:date="2024-09-23T15:06:00Z">
        <w:r w:rsidR="001B7B20">
          <w:t>3</w:t>
        </w:r>
      </w:ins>
      <w:ins w:id="24" w:author="Ericsson" w:date="2024-09-09T15:03:00Z">
        <w:r w:rsidR="0078261C" w:rsidRPr="009632EB">
          <w:t>GPP TS 23.503 [</w:t>
        </w:r>
      </w:ins>
      <w:ins w:id="25" w:author="Ericsson" w:date="2024-09-09T15:04:00Z">
        <w:r w:rsidR="00BD484E" w:rsidRPr="009632EB">
          <w:t>9</w:t>
        </w:r>
      </w:ins>
      <w:ins w:id="26" w:author="Ericsson" w:date="2024-09-09T15:03:00Z">
        <w:r w:rsidR="0078261C" w:rsidRPr="009632EB">
          <w:t>]</w:t>
        </w:r>
      </w:ins>
      <w:ins w:id="27" w:author="Ericsson" w:date="2024-09-09T15:08:00Z">
        <w:r w:rsidR="00F44CCF" w:rsidRPr="009632EB">
          <w:t xml:space="preserve">. </w:t>
        </w:r>
      </w:ins>
    </w:p>
    <w:p w14:paraId="6F7B906C" w14:textId="77777777" w:rsidR="00350789" w:rsidRPr="009632EB" w:rsidRDefault="00350789"/>
    <w:p w14:paraId="404E20E5" w14:textId="173C2607" w:rsidR="00350789" w:rsidRPr="009632EB" w:rsidRDefault="00350789" w:rsidP="00350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632E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9632EB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9632EB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783FBD4D" w14:textId="77777777" w:rsidR="00350789" w:rsidRPr="009632EB" w:rsidRDefault="00350789"/>
    <w:sectPr w:rsidR="00350789" w:rsidRPr="009632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F5D62" w14:textId="77777777" w:rsidR="003C3032" w:rsidRDefault="003C3032">
      <w:r>
        <w:separator/>
      </w:r>
    </w:p>
  </w:endnote>
  <w:endnote w:type="continuationSeparator" w:id="0">
    <w:p w14:paraId="44524DC1" w14:textId="77777777" w:rsidR="003C3032" w:rsidRDefault="003C3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28551" w14:textId="77777777" w:rsidR="003C3032" w:rsidRDefault="003C3032">
      <w:r>
        <w:separator/>
      </w:r>
    </w:p>
  </w:footnote>
  <w:footnote w:type="continuationSeparator" w:id="0">
    <w:p w14:paraId="7830C636" w14:textId="77777777" w:rsidR="003C3032" w:rsidRDefault="003C3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702C4"/>
    <w:rsid w:val="00082DBB"/>
    <w:rsid w:val="00086715"/>
    <w:rsid w:val="00092BB4"/>
    <w:rsid w:val="00093B61"/>
    <w:rsid w:val="000A6394"/>
    <w:rsid w:val="000B7FED"/>
    <w:rsid w:val="000C038A"/>
    <w:rsid w:val="000C6598"/>
    <w:rsid w:val="000D0936"/>
    <w:rsid w:val="000D44B3"/>
    <w:rsid w:val="000E419C"/>
    <w:rsid w:val="000E494A"/>
    <w:rsid w:val="001003BC"/>
    <w:rsid w:val="00107BF1"/>
    <w:rsid w:val="00114E22"/>
    <w:rsid w:val="00145D43"/>
    <w:rsid w:val="00171643"/>
    <w:rsid w:val="00192C46"/>
    <w:rsid w:val="00197A10"/>
    <w:rsid w:val="001A08B3"/>
    <w:rsid w:val="001A7B60"/>
    <w:rsid w:val="001B52F0"/>
    <w:rsid w:val="001B7A65"/>
    <w:rsid w:val="001B7B20"/>
    <w:rsid w:val="001D0EE8"/>
    <w:rsid w:val="001E0CB0"/>
    <w:rsid w:val="001E41F3"/>
    <w:rsid w:val="001F2E12"/>
    <w:rsid w:val="00206B75"/>
    <w:rsid w:val="0020730C"/>
    <w:rsid w:val="0022017F"/>
    <w:rsid w:val="00221972"/>
    <w:rsid w:val="00222FDF"/>
    <w:rsid w:val="00231C1D"/>
    <w:rsid w:val="00233BCB"/>
    <w:rsid w:val="00256E5F"/>
    <w:rsid w:val="0026004D"/>
    <w:rsid w:val="002640DD"/>
    <w:rsid w:val="00270B13"/>
    <w:rsid w:val="00275D12"/>
    <w:rsid w:val="00281AC0"/>
    <w:rsid w:val="00283FCC"/>
    <w:rsid w:val="00284FEB"/>
    <w:rsid w:val="002860C4"/>
    <w:rsid w:val="002A1C58"/>
    <w:rsid w:val="002A7448"/>
    <w:rsid w:val="002B03EB"/>
    <w:rsid w:val="002B17E0"/>
    <w:rsid w:val="002B5741"/>
    <w:rsid w:val="002C14C1"/>
    <w:rsid w:val="002C5158"/>
    <w:rsid w:val="002E452C"/>
    <w:rsid w:val="002E472E"/>
    <w:rsid w:val="002F0D3A"/>
    <w:rsid w:val="002F4036"/>
    <w:rsid w:val="00305409"/>
    <w:rsid w:val="00305AEA"/>
    <w:rsid w:val="0031242E"/>
    <w:rsid w:val="00350789"/>
    <w:rsid w:val="00360027"/>
    <w:rsid w:val="003609EF"/>
    <w:rsid w:val="0036231A"/>
    <w:rsid w:val="0036492C"/>
    <w:rsid w:val="00374DD4"/>
    <w:rsid w:val="003C3032"/>
    <w:rsid w:val="003D5F6A"/>
    <w:rsid w:val="003E1A36"/>
    <w:rsid w:val="003E2694"/>
    <w:rsid w:val="004072FC"/>
    <w:rsid w:val="00410371"/>
    <w:rsid w:val="004242F1"/>
    <w:rsid w:val="0043751D"/>
    <w:rsid w:val="00437A50"/>
    <w:rsid w:val="00444F77"/>
    <w:rsid w:val="00455DBD"/>
    <w:rsid w:val="00471FB0"/>
    <w:rsid w:val="00476010"/>
    <w:rsid w:val="0049218A"/>
    <w:rsid w:val="00497749"/>
    <w:rsid w:val="004A1E57"/>
    <w:rsid w:val="004B75B7"/>
    <w:rsid w:val="004D5CDF"/>
    <w:rsid w:val="0051580D"/>
    <w:rsid w:val="00530CAC"/>
    <w:rsid w:val="0053109C"/>
    <w:rsid w:val="00547111"/>
    <w:rsid w:val="00553612"/>
    <w:rsid w:val="00566EA3"/>
    <w:rsid w:val="005803C1"/>
    <w:rsid w:val="00583FD9"/>
    <w:rsid w:val="00590D80"/>
    <w:rsid w:val="00592D74"/>
    <w:rsid w:val="00592E7A"/>
    <w:rsid w:val="005C6725"/>
    <w:rsid w:val="005D5470"/>
    <w:rsid w:val="005E180E"/>
    <w:rsid w:val="005E2C44"/>
    <w:rsid w:val="006171FB"/>
    <w:rsid w:val="00621188"/>
    <w:rsid w:val="006257ED"/>
    <w:rsid w:val="00630292"/>
    <w:rsid w:val="00665C47"/>
    <w:rsid w:val="006726D0"/>
    <w:rsid w:val="00684866"/>
    <w:rsid w:val="00695808"/>
    <w:rsid w:val="006A0189"/>
    <w:rsid w:val="006B46FB"/>
    <w:rsid w:val="006B737B"/>
    <w:rsid w:val="006C0930"/>
    <w:rsid w:val="006C6A56"/>
    <w:rsid w:val="006D23CC"/>
    <w:rsid w:val="006E071F"/>
    <w:rsid w:val="006E21FB"/>
    <w:rsid w:val="006E28EA"/>
    <w:rsid w:val="006F2183"/>
    <w:rsid w:val="00701A24"/>
    <w:rsid w:val="00733099"/>
    <w:rsid w:val="00754C20"/>
    <w:rsid w:val="0076282F"/>
    <w:rsid w:val="00763147"/>
    <w:rsid w:val="00771306"/>
    <w:rsid w:val="007773E7"/>
    <w:rsid w:val="00780C8D"/>
    <w:rsid w:val="0078261C"/>
    <w:rsid w:val="00792342"/>
    <w:rsid w:val="007962C0"/>
    <w:rsid w:val="007977A8"/>
    <w:rsid w:val="007B1648"/>
    <w:rsid w:val="007B512A"/>
    <w:rsid w:val="007B7072"/>
    <w:rsid w:val="007C2097"/>
    <w:rsid w:val="007D6A07"/>
    <w:rsid w:val="007E1EC7"/>
    <w:rsid w:val="007F7259"/>
    <w:rsid w:val="008040A8"/>
    <w:rsid w:val="00810923"/>
    <w:rsid w:val="00814EAA"/>
    <w:rsid w:val="008279FA"/>
    <w:rsid w:val="008426B6"/>
    <w:rsid w:val="008472AF"/>
    <w:rsid w:val="00856817"/>
    <w:rsid w:val="008626E7"/>
    <w:rsid w:val="008664E2"/>
    <w:rsid w:val="0087098E"/>
    <w:rsid w:val="00870EE7"/>
    <w:rsid w:val="00886093"/>
    <w:rsid w:val="008863B9"/>
    <w:rsid w:val="00892553"/>
    <w:rsid w:val="008A45A6"/>
    <w:rsid w:val="008A62B0"/>
    <w:rsid w:val="008B59BF"/>
    <w:rsid w:val="008C39FD"/>
    <w:rsid w:val="008D70F2"/>
    <w:rsid w:val="008E28F5"/>
    <w:rsid w:val="008E3B71"/>
    <w:rsid w:val="008F3789"/>
    <w:rsid w:val="008F686C"/>
    <w:rsid w:val="009148DE"/>
    <w:rsid w:val="0092116E"/>
    <w:rsid w:val="00930CBE"/>
    <w:rsid w:val="00941E30"/>
    <w:rsid w:val="009632EB"/>
    <w:rsid w:val="009777D9"/>
    <w:rsid w:val="00985AA5"/>
    <w:rsid w:val="00991B88"/>
    <w:rsid w:val="00994042"/>
    <w:rsid w:val="00994714"/>
    <w:rsid w:val="00994BE4"/>
    <w:rsid w:val="00997B06"/>
    <w:rsid w:val="009A03B7"/>
    <w:rsid w:val="009A052F"/>
    <w:rsid w:val="009A1C40"/>
    <w:rsid w:val="009A5753"/>
    <w:rsid w:val="009A579D"/>
    <w:rsid w:val="009C3D40"/>
    <w:rsid w:val="009C46EC"/>
    <w:rsid w:val="009C47E3"/>
    <w:rsid w:val="009D0349"/>
    <w:rsid w:val="009E1A96"/>
    <w:rsid w:val="009E3297"/>
    <w:rsid w:val="009E33F4"/>
    <w:rsid w:val="009E3713"/>
    <w:rsid w:val="009F734F"/>
    <w:rsid w:val="00A246B6"/>
    <w:rsid w:val="00A408E2"/>
    <w:rsid w:val="00A47E70"/>
    <w:rsid w:val="00A50CF0"/>
    <w:rsid w:val="00A724AF"/>
    <w:rsid w:val="00A72C70"/>
    <w:rsid w:val="00A7671C"/>
    <w:rsid w:val="00AA2CBC"/>
    <w:rsid w:val="00AB1DEA"/>
    <w:rsid w:val="00AC1197"/>
    <w:rsid w:val="00AC5820"/>
    <w:rsid w:val="00AD1CD8"/>
    <w:rsid w:val="00AD46B8"/>
    <w:rsid w:val="00B1020E"/>
    <w:rsid w:val="00B12B66"/>
    <w:rsid w:val="00B258BB"/>
    <w:rsid w:val="00B36777"/>
    <w:rsid w:val="00B43C5E"/>
    <w:rsid w:val="00B64DCD"/>
    <w:rsid w:val="00B66071"/>
    <w:rsid w:val="00B67B97"/>
    <w:rsid w:val="00B968C8"/>
    <w:rsid w:val="00BA3EC5"/>
    <w:rsid w:val="00BA51D9"/>
    <w:rsid w:val="00BB5DFC"/>
    <w:rsid w:val="00BD279D"/>
    <w:rsid w:val="00BD484E"/>
    <w:rsid w:val="00BD4ED5"/>
    <w:rsid w:val="00BD63FA"/>
    <w:rsid w:val="00BD6BB8"/>
    <w:rsid w:val="00BE318C"/>
    <w:rsid w:val="00C07FE0"/>
    <w:rsid w:val="00C10429"/>
    <w:rsid w:val="00C43EA3"/>
    <w:rsid w:val="00C5254E"/>
    <w:rsid w:val="00C55722"/>
    <w:rsid w:val="00C64862"/>
    <w:rsid w:val="00C66BA2"/>
    <w:rsid w:val="00C66C15"/>
    <w:rsid w:val="00C95985"/>
    <w:rsid w:val="00C975FF"/>
    <w:rsid w:val="00CA3E09"/>
    <w:rsid w:val="00CA70B1"/>
    <w:rsid w:val="00CB3DC4"/>
    <w:rsid w:val="00CC5026"/>
    <w:rsid w:val="00CC68D0"/>
    <w:rsid w:val="00CD2285"/>
    <w:rsid w:val="00CE50BD"/>
    <w:rsid w:val="00D03F9A"/>
    <w:rsid w:val="00D06326"/>
    <w:rsid w:val="00D06D51"/>
    <w:rsid w:val="00D24991"/>
    <w:rsid w:val="00D50255"/>
    <w:rsid w:val="00D66520"/>
    <w:rsid w:val="00DC011D"/>
    <w:rsid w:val="00DC1DB5"/>
    <w:rsid w:val="00DC45FC"/>
    <w:rsid w:val="00DC4D03"/>
    <w:rsid w:val="00DC6B8E"/>
    <w:rsid w:val="00DE2D9A"/>
    <w:rsid w:val="00DE34CF"/>
    <w:rsid w:val="00DE69AB"/>
    <w:rsid w:val="00E04786"/>
    <w:rsid w:val="00E13F3D"/>
    <w:rsid w:val="00E21275"/>
    <w:rsid w:val="00E34898"/>
    <w:rsid w:val="00E419EB"/>
    <w:rsid w:val="00E42624"/>
    <w:rsid w:val="00E543AE"/>
    <w:rsid w:val="00E57C6B"/>
    <w:rsid w:val="00E74DE4"/>
    <w:rsid w:val="00E91A34"/>
    <w:rsid w:val="00E95D03"/>
    <w:rsid w:val="00EB09B7"/>
    <w:rsid w:val="00EB4127"/>
    <w:rsid w:val="00EC039A"/>
    <w:rsid w:val="00EC673A"/>
    <w:rsid w:val="00ED520F"/>
    <w:rsid w:val="00EE1404"/>
    <w:rsid w:val="00EE7D7C"/>
    <w:rsid w:val="00EF6315"/>
    <w:rsid w:val="00EF7F71"/>
    <w:rsid w:val="00F03DA8"/>
    <w:rsid w:val="00F25D98"/>
    <w:rsid w:val="00F300FB"/>
    <w:rsid w:val="00F411BA"/>
    <w:rsid w:val="00F44CCF"/>
    <w:rsid w:val="00F477C1"/>
    <w:rsid w:val="00F66C05"/>
    <w:rsid w:val="00F8450E"/>
    <w:rsid w:val="00FA2DD2"/>
    <w:rsid w:val="00FB24EE"/>
    <w:rsid w:val="00FB55A8"/>
    <w:rsid w:val="00FB6386"/>
    <w:rsid w:val="00FB68F7"/>
    <w:rsid w:val="00FE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2B6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B1D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C6A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1217</TotalTime>
  <Pages>2</Pages>
  <Words>388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192</cp:revision>
  <cp:lastPrinted>1899-12-31T23:00:00Z</cp:lastPrinted>
  <dcterms:created xsi:type="dcterms:W3CDTF">2020-02-03T08:32:00Z</dcterms:created>
  <dcterms:modified xsi:type="dcterms:W3CDTF">2024-10-07T11:18:00Z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